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2DFAE" w14:textId="6D4BCF39"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005B0010" w:rsidRPr="005B0010">
        <w:rPr>
          <w:b/>
          <w:i/>
          <w:sz w:val="28"/>
        </w:rPr>
        <w:t>2313</w:t>
      </w:r>
      <w:r w:rsidR="0093459A">
        <w:rPr>
          <w:b/>
          <w:i/>
          <w:sz w:val="28"/>
        </w:rPr>
        <w:t>82</w:t>
      </w:r>
      <w:r w:rsidR="00CE799C">
        <w:rPr>
          <w:b/>
          <w:i/>
          <w:sz w:val="28"/>
        </w:rPr>
        <w:t>8</w:t>
      </w:r>
    </w:p>
    <w:p w14:paraId="790BE3C2" w14:textId="39FF06B8" w:rsidR="00C646A6" w:rsidRDefault="00C646A6" w:rsidP="00C646A6">
      <w:pPr>
        <w:pStyle w:val="CRCoverPage"/>
        <w:tabs>
          <w:tab w:val="right" w:pos="9639"/>
        </w:tabs>
        <w:spacing w:after="0"/>
        <w:rPr>
          <w:b/>
          <w:noProof/>
          <w:sz w:val="24"/>
        </w:rPr>
      </w:pPr>
      <w:r w:rsidRPr="00D416EF">
        <w:rPr>
          <w:b/>
          <w:bCs/>
          <w:noProof/>
          <w:sz w:val="24"/>
        </w:rPr>
        <w:t>Chicago, USA, 13- 17 Nov, 2023</w:t>
      </w:r>
      <w:r>
        <w:rPr>
          <w:b/>
          <w:noProof/>
          <w:sz w:val="24"/>
        </w:rPr>
        <w:tab/>
      </w:r>
      <w:r>
        <w:rPr>
          <w:rFonts w:cs="Arial"/>
          <w:b/>
          <w:bCs/>
          <w:color w:val="0000FF"/>
        </w:rPr>
        <w:t xml:space="preserve">(revision of </w:t>
      </w:r>
      <w:r w:rsidR="0093459A" w:rsidRPr="0093459A">
        <w:rPr>
          <w:rFonts w:cs="Arial"/>
          <w:b/>
          <w:bCs/>
          <w:color w:val="0000FF"/>
        </w:rPr>
        <w:t>S2-</w:t>
      </w:r>
      <w:r w:rsidR="00736BE1" w:rsidRPr="0093459A">
        <w:rPr>
          <w:rFonts w:cs="Arial"/>
          <w:b/>
          <w:bCs/>
          <w:color w:val="0000FF"/>
        </w:rPr>
        <w:t>231358</w:t>
      </w:r>
      <w:r w:rsidR="00736BE1">
        <w:rPr>
          <w:rFonts w:cs="Arial"/>
          <w:b/>
          <w:bCs/>
          <w:color w:val="0000FF"/>
        </w:rPr>
        <w:t>7</w:t>
      </w:r>
      <w:r w:rsidR="0093459A">
        <w:rPr>
          <w:rFonts w:cs="Arial"/>
          <w:b/>
          <w:bCs/>
          <w:color w:val="0000FF"/>
        </w:rPr>
        <w:t xml:space="preserve">, </w:t>
      </w:r>
      <w:r w:rsidR="00CD6878">
        <w:rPr>
          <w:rFonts w:cs="Arial"/>
          <w:b/>
          <w:bCs/>
          <w:color w:val="0000FF"/>
        </w:rPr>
        <w:t>S2-</w:t>
      </w:r>
      <w:r w:rsidR="00CD6878" w:rsidRPr="00CD6878">
        <w:rPr>
          <w:rFonts w:cs="Arial"/>
          <w:b/>
          <w:bCs/>
          <w:color w:val="0000FF"/>
        </w:rPr>
        <w:t>2313305</w:t>
      </w:r>
      <w:r w:rsidR="00CD6878">
        <w:rPr>
          <w:rFonts w:cs="Arial"/>
          <w:b/>
          <w:bCs/>
          <w:color w:val="0000FF"/>
        </w:rPr>
        <w:t xml:space="preserve">, </w:t>
      </w:r>
      <w:r>
        <w:rPr>
          <w:rFonts w:cs="Arial"/>
          <w:b/>
          <w:bCs/>
          <w:color w:val="0000FF"/>
        </w:rPr>
        <w:t>S2</w:t>
      </w:r>
      <w:r w:rsidR="00787FEF">
        <w:rPr>
          <w:rFonts w:cs="Arial"/>
          <w:b/>
          <w:bCs/>
          <w:color w:val="0000FF"/>
        </w:rPr>
        <w:t>-</w:t>
      </w:r>
      <w:r w:rsidR="005B0010" w:rsidRPr="005B0010">
        <w:rPr>
          <w:rFonts w:cs="Arial"/>
          <w:b/>
          <w:bCs/>
          <w:color w:val="0000FF"/>
        </w:rPr>
        <w:t>2312830</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399A638" w:rsidR="001E41F3" w:rsidRPr="00410371" w:rsidRDefault="00787FEF" w:rsidP="00787FEF">
            <w:pPr>
              <w:pStyle w:val="CRCoverPage"/>
              <w:spacing w:after="0"/>
              <w:jc w:val="center"/>
              <w:rPr>
                <w:noProof/>
              </w:rPr>
            </w:pPr>
            <w:r w:rsidRPr="00787FEF">
              <w:rPr>
                <w:b/>
                <w:noProof/>
                <w:sz w:val="28"/>
              </w:rPr>
              <w:t>5170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0EFD46F" w:rsidR="001E41F3" w:rsidRPr="00410371" w:rsidRDefault="00033B9B" w:rsidP="00E13F3D">
            <w:pPr>
              <w:pStyle w:val="CRCoverPage"/>
              <w:spacing w:after="0"/>
              <w:jc w:val="center"/>
              <w:rPr>
                <w:b/>
                <w:noProof/>
              </w:rPr>
            </w:pPr>
            <w:r>
              <w:rPr>
                <w:b/>
                <w:noProof/>
                <w:sz w:val="28"/>
              </w:rPr>
              <w:t>4</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F40D487"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w:t>
            </w:r>
            <w:r w:rsidR="00FF7716">
              <w:rPr>
                <w:noProof/>
                <w:lang w:eastAsia="zh-CN"/>
              </w:rPr>
              <w:t>s</w:t>
            </w:r>
            <w:r>
              <w:rPr>
                <w:noProof/>
                <w:lang w:eastAsia="zh-CN"/>
              </w:rPr>
              <w:t xml:space="preserve"> </w:t>
            </w:r>
            <w:r w:rsidR="00FF7716">
              <w:rPr>
                <w:noProof/>
                <w:lang w:eastAsia="zh-CN"/>
              </w:rPr>
              <w:t>about the Alternative S-NSSAI</w:t>
            </w:r>
            <w:r w:rsidR="00B62B78">
              <w:rPr>
                <w:noProof/>
                <w:lang w:eastAsia="zh-CN"/>
              </w:rPr>
              <w:t xml:space="preserve"> </w:t>
            </w:r>
            <w:r w:rsidR="00787FEF">
              <w:rPr>
                <w:noProof/>
                <w:lang w:eastAsia="zh-CN"/>
              </w:rPr>
              <w:t>subject to</w:t>
            </w:r>
            <w:r w:rsidR="00B62B78">
              <w:rPr>
                <w:noProof/>
                <w:lang w:eastAsia="zh-CN"/>
              </w:rPr>
              <w:t xml:space="preserve"> NSSAA</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36BE1"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C12A390" w:rsidR="001E41F3" w:rsidRPr="00C040CD" w:rsidRDefault="00FF7716" w:rsidP="00202389">
            <w:pPr>
              <w:pStyle w:val="CRCoverPage"/>
              <w:spacing w:after="0"/>
              <w:ind w:left="100"/>
              <w:rPr>
                <w:noProof/>
                <w:lang w:val="de-DE" w:eastAsia="zh-CN"/>
              </w:rPr>
            </w:pPr>
            <w:r>
              <w:rPr>
                <w:noProof/>
                <w:lang w:val="de-DE" w:eastAsia="zh-CN"/>
              </w:rPr>
              <w:t>Lenovo</w:t>
            </w:r>
            <w:r w:rsidR="00406F6C">
              <w:rPr>
                <w:noProof/>
                <w:lang w:val="de-DE" w:eastAsia="zh-CN"/>
              </w:rPr>
              <w:t>, Samsung</w:t>
            </w:r>
            <w:r w:rsidR="002A1DC9">
              <w:rPr>
                <w:noProof/>
                <w:lang w:val="de-DE" w:eastAsia="zh-CN"/>
              </w:rPr>
              <w:t>, Huawei</w:t>
            </w:r>
            <w:r w:rsidR="008B6A02">
              <w:rPr>
                <w:noProof/>
                <w:lang w:val="de-DE" w:eastAsia="zh-CN"/>
              </w:rPr>
              <w:t>, ZTE</w:t>
            </w:r>
            <w:r w:rsidR="00CD6878">
              <w:rPr>
                <w:noProof/>
                <w:lang w:val="de-DE" w:eastAsia="zh-CN"/>
              </w:rPr>
              <w:t>, NEC</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B0B938F" w:rsidR="001E41F3" w:rsidRDefault="00F74235">
            <w:pPr>
              <w:pStyle w:val="CRCoverPage"/>
              <w:spacing w:after="0"/>
              <w:ind w:left="100"/>
              <w:rPr>
                <w:noProof/>
                <w:lang w:eastAsia="zh-CN"/>
              </w:rPr>
            </w:pPr>
            <w:r>
              <w:rPr>
                <w:rFonts w:hint="eastAsia"/>
                <w:noProof/>
                <w:lang w:eastAsia="zh-CN"/>
              </w:rPr>
              <w:t>2</w:t>
            </w:r>
            <w:r>
              <w:rPr>
                <w:noProof/>
                <w:lang w:eastAsia="zh-CN"/>
              </w:rPr>
              <w:t>023-1</w:t>
            </w:r>
            <w:r w:rsidR="00B62B78">
              <w:rPr>
                <w:noProof/>
                <w:lang w:eastAsia="zh-CN"/>
              </w:rPr>
              <w:t>1</w:t>
            </w:r>
            <w:r>
              <w:rPr>
                <w:noProof/>
                <w:lang w:eastAsia="zh-CN"/>
              </w:rPr>
              <w:t>-</w:t>
            </w:r>
            <w:r w:rsidR="006E68F1">
              <w:rPr>
                <w:noProof/>
                <w:lang w:eastAsia="zh-CN"/>
              </w:rPr>
              <w:t>1</w:t>
            </w:r>
            <w:r w:rsidR="00033B9B">
              <w:rPr>
                <w:noProof/>
                <w:lang w:eastAsia="zh-CN"/>
              </w:rPr>
              <w:t>7</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1C803" w14:textId="0E3C22C4" w:rsidR="00ED0650" w:rsidRDefault="00FF7716" w:rsidP="00765487">
            <w:pPr>
              <w:pStyle w:val="CRCoverPage"/>
              <w:spacing w:before="60" w:after="0"/>
              <w:ind w:left="101"/>
              <w:rPr>
                <w:noProof/>
                <w:lang w:eastAsia="zh-CN"/>
              </w:rPr>
            </w:pPr>
            <w:r>
              <w:rPr>
                <w:noProof/>
                <w:lang w:eastAsia="zh-CN"/>
              </w:rPr>
              <w:t xml:space="preserve">A guidance for the deployment of the Network Slice Replacement feature </w:t>
            </w:r>
            <w:r w:rsidR="00ED0650">
              <w:rPr>
                <w:noProof/>
                <w:lang w:eastAsia="zh-CN"/>
              </w:rPr>
              <w:t xml:space="preserve">is required </w:t>
            </w:r>
            <w:r>
              <w:rPr>
                <w:noProof/>
                <w:lang w:eastAsia="zh-CN"/>
              </w:rPr>
              <w:t xml:space="preserve">to clarify </w:t>
            </w:r>
            <w:r w:rsidR="00ED0650">
              <w:rPr>
                <w:noProof/>
                <w:lang w:eastAsia="zh-CN"/>
              </w:rPr>
              <w:t xml:space="preserve">the cases when </w:t>
            </w:r>
            <w:r>
              <w:rPr>
                <w:noProof/>
                <w:lang w:eastAsia="zh-CN"/>
              </w:rPr>
              <w:t xml:space="preserve">the Alternative S-NSSAI </w:t>
            </w:r>
            <w:r w:rsidR="00ED0650">
              <w:rPr>
                <w:noProof/>
                <w:lang w:eastAsia="zh-CN"/>
              </w:rPr>
              <w:t xml:space="preserve">is </w:t>
            </w:r>
            <w:r>
              <w:rPr>
                <w:noProof/>
                <w:lang w:eastAsia="zh-CN"/>
              </w:rPr>
              <w:t xml:space="preserve">subject to NSSAA. </w:t>
            </w:r>
            <w:r w:rsidR="00765487">
              <w:rPr>
                <w:noProof/>
                <w:lang w:eastAsia="zh-CN"/>
              </w:rPr>
              <w:t>T</w:t>
            </w:r>
            <w:r w:rsidR="00ED0650">
              <w:rPr>
                <w:noProof/>
                <w:lang w:eastAsia="zh-CN"/>
              </w:rPr>
              <w:t>here are 2 cases: (a) the Alternative S-NSSAI is not part of the UE’s Subscibed S-NSSAIs and (b) the Alternative S-NSSAI is part of part of the UE’s Subscibed S-NSSAIs .</w:t>
            </w:r>
          </w:p>
          <w:p w14:paraId="60C8B0DD" w14:textId="77777777" w:rsidR="00ED0650" w:rsidRDefault="00ED0650" w:rsidP="00ED0650">
            <w:pPr>
              <w:pStyle w:val="CRCoverPage"/>
              <w:numPr>
                <w:ilvl w:val="0"/>
                <w:numId w:val="11"/>
              </w:numPr>
              <w:spacing w:before="60" w:after="0"/>
              <w:rPr>
                <w:noProof/>
                <w:lang w:eastAsia="zh-CN"/>
              </w:rPr>
            </w:pPr>
            <w:r>
              <w:rPr>
                <w:noProof/>
                <w:lang w:eastAsia="zh-CN"/>
              </w:rPr>
              <w:t xml:space="preserve">For case (a), the UE does not have credentials for NSSAA for the Alternative S-NSSAI, and therefore, it is strongly recommended to not select such Alternative S-NSSAI subject to NSSAA.  </w:t>
            </w:r>
          </w:p>
          <w:p w14:paraId="77894B76" w14:textId="0DBDA0A8" w:rsidR="00F409F8" w:rsidRPr="00F74235" w:rsidRDefault="00ED0650" w:rsidP="001A64C8">
            <w:pPr>
              <w:pStyle w:val="CRCoverPage"/>
              <w:numPr>
                <w:ilvl w:val="0"/>
                <w:numId w:val="11"/>
              </w:numPr>
              <w:spacing w:before="60" w:after="0"/>
              <w:rPr>
                <w:noProof/>
                <w:lang w:eastAsia="zh-CN"/>
              </w:rPr>
            </w:pPr>
            <w:r>
              <w:rPr>
                <w:noProof/>
                <w:lang w:eastAsia="zh-CN"/>
              </w:rPr>
              <w:t>For case (b), the UE does have credentials for NSSAA for the Alternative S-NSSAI, and therefore, the operator may select such S-NSSAI as the Alternative S-NSSAI.</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2CFB4" w14:textId="2EF43C0B" w:rsidR="00F74235" w:rsidRDefault="00CD6878" w:rsidP="00765487">
            <w:pPr>
              <w:pStyle w:val="CRCoverPage"/>
              <w:numPr>
                <w:ilvl w:val="0"/>
                <w:numId w:val="10"/>
              </w:numPr>
              <w:spacing w:before="60" w:after="0"/>
              <w:rPr>
                <w:noProof/>
                <w:lang w:eastAsia="zh-CN"/>
              </w:rPr>
            </w:pPr>
            <w:r>
              <w:rPr>
                <w:noProof/>
                <w:lang w:eastAsia="zh-CN"/>
              </w:rPr>
              <w:t>It is</w:t>
            </w:r>
            <w:r w:rsidR="00AD3DCC">
              <w:rPr>
                <w:noProof/>
                <w:lang w:eastAsia="zh-CN"/>
              </w:rPr>
              <w:t xml:space="preserve"> clarif</w:t>
            </w:r>
            <w:r>
              <w:rPr>
                <w:noProof/>
                <w:lang w:eastAsia="zh-CN"/>
              </w:rPr>
              <w:t>ied</w:t>
            </w:r>
            <w:r w:rsidR="00AD3DCC">
              <w:rPr>
                <w:noProof/>
                <w:lang w:eastAsia="zh-CN"/>
              </w:rPr>
              <w:t xml:space="preserve"> </w:t>
            </w:r>
            <w:r w:rsidR="00B642F5">
              <w:rPr>
                <w:noProof/>
                <w:lang w:eastAsia="zh-CN"/>
              </w:rPr>
              <w:t xml:space="preserve">that </w:t>
            </w:r>
            <w:r w:rsidR="00AD3DCC">
              <w:rPr>
                <w:noProof/>
                <w:lang w:eastAsia="zh-CN"/>
              </w:rPr>
              <w:t xml:space="preserve">if </w:t>
            </w:r>
            <w:r w:rsidR="00CA685C">
              <w:rPr>
                <w:noProof/>
                <w:lang w:eastAsia="zh-CN"/>
              </w:rPr>
              <w:t xml:space="preserve">an S-NSSAI is subject to NSSAA, then this S-NSSAI can be selected as </w:t>
            </w:r>
            <w:r w:rsidR="00B642F5">
              <w:rPr>
                <w:noProof/>
                <w:lang w:eastAsia="zh-CN"/>
              </w:rPr>
              <w:t xml:space="preserve">Alternative S-NSSAI </w:t>
            </w:r>
            <w:r w:rsidR="00CA685C">
              <w:rPr>
                <w:noProof/>
                <w:lang w:eastAsia="zh-CN"/>
              </w:rPr>
              <w:t xml:space="preserve">only </w:t>
            </w:r>
            <w:r w:rsidR="00B642F5">
              <w:rPr>
                <w:noProof/>
                <w:lang w:eastAsia="zh-CN"/>
              </w:rPr>
              <w:t>if</w:t>
            </w:r>
            <w:r w:rsidR="00CA685C">
              <w:rPr>
                <w:noProof/>
                <w:lang w:eastAsia="zh-CN"/>
              </w:rPr>
              <w:t xml:space="preserve"> it is part of the UE’s Subscribed S-NSSAIs</w:t>
            </w:r>
            <w:r w:rsidR="00B642F5">
              <w:rPr>
                <w:noProof/>
                <w:lang w:eastAsia="zh-CN"/>
              </w:rPr>
              <w:t>.</w:t>
            </w:r>
          </w:p>
          <w:p w14:paraId="3194E3A8" w14:textId="33BBC67E" w:rsidR="00406F6C" w:rsidRDefault="00406F6C" w:rsidP="00765487">
            <w:pPr>
              <w:pStyle w:val="CRCoverPage"/>
              <w:numPr>
                <w:ilvl w:val="0"/>
                <w:numId w:val="10"/>
              </w:numPr>
              <w:spacing w:before="60" w:after="0"/>
              <w:rPr>
                <w:noProof/>
                <w:lang w:eastAsia="zh-CN"/>
              </w:rPr>
            </w:pPr>
            <w:r>
              <w:rPr>
                <w:noProof/>
                <w:lang w:eastAsia="zh-CN"/>
              </w:rPr>
              <w:t>It is also clarified that i</w:t>
            </w:r>
            <w:r w:rsidRPr="00406F6C">
              <w:rPr>
                <w:noProof/>
                <w:lang w:eastAsia="zh-CN"/>
              </w:rPr>
              <w:t>f the replaced S-NSSAI is subject to NSSAA and the AAA server triggers the NSSAA re-authentication procedure, the AMF shall continue with the NSSAA procedure unaffected by the Network Slice Replacement</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0C8C77C" w:rsidR="001E41F3" w:rsidRDefault="008A6D36">
            <w:pPr>
              <w:pStyle w:val="CRCoverPage"/>
              <w:spacing w:after="0"/>
              <w:ind w:left="100"/>
              <w:rPr>
                <w:noProof/>
                <w:lang w:eastAsia="zh-CN"/>
              </w:rPr>
            </w:pPr>
            <w:r>
              <w:rPr>
                <w:noProof/>
                <w:lang w:eastAsia="zh-CN"/>
              </w:rPr>
              <w:t>The Alternatie S-NSSAI may not be able to be used</w:t>
            </w:r>
            <w:r w:rsidR="00171AF1">
              <w:rPr>
                <w:noProof/>
                <w:lang w:eastAsia="zh-CN"/>
              </w:rPr>
              <w:t xml:space="preserve"> in some cases when the Alternatie S-NSSAI is subject to NSSAA</w:t>
            </w:r>
            <w:r>
              <w:rPr>
                <w:noProof/>
                <w:lang w:eastAsia="zh-CN"/>
              </w:rPr>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Heading3"/>
      </w:pPr>
      <w:bookmarkStart w:id="22" w:name="_Toc14593591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5.15.19</w:t>
      </w:r>
      <w:r>
        <w:tab/>
        <w:t>Support of Network Slice Replacement</w:t>
      </w:r>
      <w:bookmarkEnd w:id="22"/>
    </w:p>
    <w:p w14:paraId="3F455206" w14:textId="477D83F5" w:rsidR="00E530EE" w:rsidRDefault="00E530EE" w:rsidP="00E530EE">
      <w:r>
        <w:t>The Network Slice Replacement feature is used to 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28B6061" w:rsidR="005064A3" w:rsidRDefault="00E530EE" w:rsidP="005064A3">
      <w:pPr>
        <w:rPr>
          <w:lang w:eastAsia="zh-CN"/>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EDDB530" w14:textId="2A14E2E1" w:rsidR="00E530EE" w:rsidRDefault="00E530EE" w:rsidP="00E530EE">
      <w:pPr>
        <w:pStyle w:val="NO"/>
      </w:pPr>
      <w:r>
        <w:t>NOTE 2:</w:t>
      </w:r>
      <w:r>
        <w:tab/>
        <w:t>It is recommended that, the operator configures to use only one mechanism</w:t>
      </w:r>
      <w:r w:rsidR="00157BC5">
        <w:t xml:space="preserve"> </w:t>
      </w:r>
      <w:del w:id="23" w:author="Lenovo_3" w:date="2023-11-17T15:58:00Z">
        <w:r w:rsidDel="000001C9">
          <w:delText xml:space="preserve"> </w:delText>
        </w:r>
      </w:del>
      <w:r>
        <w:t>when triggering the Network Slice Replacement for S-NSSAI.</w:t>
      </w:r>
    </w:p>
    <w:p w14:paraId="260F03EE" w14:textId="052B5D41" w:rsidR="00EC051C" w:rsidRDefault="00E530EE" w:rsidP="00E530EE">
      <w:pPr>
        <w:rPr>
          <w:ins w:id="24" w:author="Lenovo_1" w:date="2023-11-16T01:18:00Z"/>
        </w:rPr>
      </w:pPr>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7DF82F4" w14:textId="728831C0" w:rsidR="00157BC5" w:rsidRDefault="00AF6B10" w:rsidP="00DF0942">
      <w:ins w:id="25" w:author="Lenovo_1" w:date="2023-11-16T01:18:00Z">
        <w:r>
          <w:t>If</w:t>
        </w:r>
        <w:r w:rsidRPr="00AF6B10">
          <w:t xml:space="preserve"> the Alternative S-NSSAI is </w:t>
        </w:r>
      </w:ins>
      <w:ins w:id="26" w:author="Lenovo_1" w:date="2023-11-16T01:21:00Z">
        <w:r>
          <w:t xml:space="preserve">subject to NSSAA, </w:t>
        </w:r>
      </w:ins>
      <w:ins w:id="27" w:author="Lenovo_3" w:date="2023-11-17T15:57:00Z">
        <w:r w:rsidR="00CD6878">
          <w:t>the Alternati</w:t>
        </w:r>
      </w:ins>
      <w:ins w:id="28" w:author="Lenovo_4" w:date="2023-11-17T19:21:00Z">
        <w:r w:rsidR="00033B9B">
          <w:t>v</w:t>
        </w:r>
      </w:ins>
      <w:ins w:id="29" w:author="Lenovo_3" w:date="2023-11-17T15:57:00Z">
        <w:r w:rsidR="00CD6878">
          <w:t>e S-NSSAI</w:t>
        </w:r>
      </w:ins>
      <w:ins w:id="30" w:author="Lenovo_1" w:date="2023-11-16T01:21:00Z">
        <w:r>
          <w:t xml:space="preserve"> shall only be </w:t>
        </w:r>
      </w:ins>
      <w:ins w:id="31" w:author="Lenovo_1" w:date="2023-11-16T01:24:00Z">
        <w:r>
          <w:t>used</w:t>
        </w:r>
      </w:ins>
      <w:ins w:id="32" w:author="Lenovo_1" w:date="2023-11-16T01:21:00Z">
        <w:r>
          <w:t xml:space="preserve"> </w:t>
        </w:r>
      </w:ins>
      <w:ins w:id="33" w:author="Lenovo_1" w:date="2023-11-16T01:22:00Z">
        <w:r>
          <w:t xml:space="preserve">for </w:t>
        </w:r>
      </w:ins>
      <w:ins w:id="34" w:author="Lenovo_1" w:date="2023-11-16T01:24:00Z">
        <w:r>
          <w:t>UEs</w:t>
        </w:r>
      </w:ins>
      <w:ins w:id="35" w:author="Lenovo_1" w:date="2023-11-16T01:21:00Z">
        <w:r>
          <w:t xml:space="preserve"> </w:t>
        </w:r>
      </w:ins>
      <w:ins w:id="36" w:author="Lenovo_1" w:date="2023-11-16T01:24:00Z">
        <w:r>
          <w:t xml:space="preserve">for which the </w:t>
        </w:r>
      </w:ins>
      <w:ins w:id="37" w:author="Lenovo_2" w:date="2023-11-16T15:31:00Z">
        <w:r w:rsidR="000B2416">
          <w:t xml:space="preserve">Alternative </w:t>
        </w:r>
      </w:ins>
      <w:ins w:id="38" w:author="Lenovo_1" w:date="2023-11-16T01:24:00Z">
        <w:r>
          <w:t xml:space="preserve">S-NSSAI </w:t>
        </w:r>
      </w:ins>
      <w:ins w:id="39" w:author="Lenovo_1" w:date="2023-11-16T01:21:00Z">
        <w:r>
          <w:t>is</w:t>
        </w:r>
      </w:ins>
      <w:ins w:id="40" w:author="Lenovo_1" w:date="2023-11-16T01:18:00Z">
        <w:r w:rsidRPr="00AF6B10">
          <w:t xml:space="preserve"> </w:t>
        </w:r>
      </w:ins>
      <w:ins w:id="41" w:author="Lenovo_3" w:date="2023-11-17T15:55:00Z">
        <w:r w:rsidR="00CD6878">
          <w:t xml:space="preserve">included in </w:t>
        </w:r>
      </w:ins>
      <w:ins w:id="42" w:author="Lenovo_1" w:date="2023-11-16T01:18:00Z">
        <w:r w:rsidRPr="00AF6B10">
          <w:t>the Subscribed S-NSSAIs</w:t>
        </w:r>
      </w:ins>
      <w:ins w:id="43" w:author="Lenovo_1" w:date="2023-11-16T01:22:00Z">
        <w:r>
          <w:t xml:space="preserve">. </w:t>
        </w:r>
      </w:ins>
      <w:ins w:id="44" w:author="Lenovo_1" w:date="2023-11-16T01:25:00Z">
        <w:r>
          <w:t xml:space="preserve">In </w:t>
        </w:r>
      </w:ins>
      <w:ins w:id="45" w:author="Lenovo_3" w:date="2023-11-17T15:55:00Z">
        <w:r w:rsidR="00CD6878">
          <w:t>this</w:t>
        </w:r>
      </w:ins>
      <w:ins w:id="46" w:author="Lenovo_1" w:date="2023-11-16T01:25:00Z">
        <w:r>
          <w:t xml:space="preserve"> case, the AMF </w:t>
        </w:r>
      </w:ins>
      <w:ins w:id="47" w:author="Lenovo_3" w:date="2023-11-17T15:55:00Z">
        <w:r w:rsidR="00CD6878">
          <w:t>performs</w:t>
        </w:r>
      </w:ins>
      <w:ins w:id="48" w:author="Lenovo_1" w:date="2023-11-16T01:26:00Z">
        <w:r>
          <w:t xml:space="preserve"> the NSSAA procedure for the </w:t>
        </w:r>
        <w:r w:rsidRPr="00AF6B10">
          <w:t>Alternative S-NSSAI</w:t>
        </w:r>
      </w:ins>
      <w:ins w:id="49" w:author="Lenovo_3" w:date="2023-11-17T15:56:00Z">
        <w:r w:rsidR="00CD6878">
          <w:t xml:space="preserve"> </w:t>
        </w:r>
      </w:ins>
      <w:ins w:id="50" w:author="Lenovo_1" w:date="2023-11-16T01:27:00Z">
        <w:r w:rsidR="00DF0942">
          <w:t xml:space="preserve">as described in clause </w:t>
        </w:r>
        <w:r w:rsidR="00DF0942" w:rsidRPr="00157BC5">
          <w:t>5.15.10</w:t>
        </w:r>
      </w:ins>
      <w:ins w:id="51" w:author="Lenovo_3" w:date="2023-11-17T15:55:00Z">
        <w:r w:rsidR="00CD6878">
          <w:t xml:space="preserve"> before </w:t>
        </w:r>
      </w:ins>
      <w:ins w:id="52" w:author="Lenovo_4" w:date="2023-11-17T18:14:00Z">
        <w:r w:rsidR="00CC06AF" w:rsidRPr="00CC06AF">
          <w:t>the AMF triggers Network Slice Replacement as specified below</w:t>
        </w:r>
      </w:ins>
      <w:ins w:id="53" w:author="Lenovo_1" w:date="2023-11-16T01:27:00Z">
        <w:r>
          <w:t xml:space="preserve">. </w:t>
        </w:r>
      </w:ins>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t>for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lastRenderedPageBreak/>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C9128ED" w:rsidR="00E530EE" w:rsidRDefault="00E530EE" w:rsidP="00E530EE">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E0DA8B2" w14:textId="77777777" w:rsidR="00E530EE"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5A0FA649"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0E5981CA"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7777777" w:rsidR="00E530EE" w:rsidRDefault="00E530EE" w:rsidP="00E530EE">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t xml:space="preserve">During a handover procedure, if an S-NSSAI has to be replaced with an Alternative S-NSSAI, the handover procedure (including any PDU session associated with the S-NSSAI to be replaced) shall continue unaffected by the </w:t>
      </w:r>
      <w:r>
        <w:lastRenderedPageBreak/>
        <w:t>Network Slice Replacement. Any Network Slice Replacement for the S-NSSAI shall not take place during the handover.</w:t>
      </w:r>
    </w:p>
    <w:p w14:paraId="2FF740FA" w14:textId="15DBF47A" w:rsidR="008B6A02" w:rsidRPr="00E63AB8" w:rsidRDefault="0018579C" w:rsidP="0029552C">
      <w:bookmarkStart w:id="54" w:name="_CR5_15_20"/>
      <w:bookmarkEnd w:id="54"/>
      <w:ins w:id="55" w:author="Samsung" w:date="2023-11-16T01:59:00Z">
        <w:r>
          <w:t>During NSSAA re-authentication procedure</w:t>
        </w:r>
      </w:ins>
      <w:ins w:id="56" w:author="ZTEr11" w:date="2023-11-16T19:23:00Z">
        <w:r w:rsidR="008B6A02">
          <w:t xml:space="preserve"> for an S-NSSAI</w:t>
        </w:r>
      </w:ins>
      <w:ins w:id="57" w:author="Samsung" w:date="2023-11-16T01:59:00Z">
        <w:r>
          <w:t xml:space="preserve">, if </w:t>
        </w:r>
      </w:ins>
      <w:ins w:id="58" w:author="ZTEr11" w:date="2023-11-16T19:23:00Z">
        <w:r w:rsidR="008B6A02">
          <w:t>the</w:t>
        </w:r>
      </w:ins>
      <w:ins w:id="59" w:author="Samsung" w:date="2023-11-16T01:59:00Z">
        <w:r>
          <w:t xml:space="preserve"> S-NSSAI has to be replaced with Alternative S-NSSAI</w:t>
        </w:r>
      </w:ins>
      <w:ins w:id="60" w:author="Lenovo_1" w:date="2023-11-16T01:50:00Z">
        <w:r w:rsidR="00740374">
          <w:t>, the AMF</w:t>
        </w:r>
      </w:ins>
      <w:ins w:id="61" w:author="Lenovo_1" w:date="2023-11-16T01:48:00Z">
        <w:r w:rsidR="00740374" w:rsidRPr="00740374">
          <w:t xml:space="preserve"> shall continue </w:t>
        </w:r>
      </w:ins>
      <w:ins w:id="62" w:author="Lenovo_1" w:date="2023-11-16T01:50:00Z">
        <w:r w:rsidR="00740374">
          <w:t xml:space="preserve">with the NSSAA procedure </w:t>
        </w:r>
      </w:ins>
      <w:ins w:id="63" w:author="Lenovo_1" w:date="2023-11-16T01:48:00Z">
        <w:r w:rsidR="00740374" w:rsidRPr="00740374">
          <w:t>unaffected by the Network Slice Replacement</w:t>
        </w:r>
      </w:ins>
      <w:ins w:id="64" w:author="Lenovo_4" w:date="2023-11-17T19:30:00Z">
        <w:r w:rsidR="002A2167">
          <w:t xml:space="preserve"> a</w:t>
        </w:r>
      </w:ins>
      <w:ins w:id="65" w:author="Lenovo_4" w:date="2023-11-17T19:31:00Z">
        <w:r w:rsidR="002A2167">
          <w:t>nd t</w:t>
        </w:r>
      </w:ins>
      <w:ins w:id="66" w:author="Lenovo_4" w:date="2023-11-17T19:23:00Z">
        <w:r w:rsidR="00033B9B">
          <w:t xml:space="preserve">he AMF </w:t>
        </w:r>
      </w:ins>
      <w:ins w:id="67" w:author="Lenovo_4" w:date="2023-11-17T19:22:00Z">
        <w:r w:rsidR="00033B9B">
          <w:t>execute</w:t>
        </w:r>
      </w:ins>
      <w:ins w:id="68" w:author="Lenovo_4" w:date="2023-11-17T19:24:00Z">
        <w:r w:rsidR="00033B9B">
          <w:t>s</w:t>
        </w:r>
      </w:ins>
      <w:ins w:id="69" w:author="Lenovo_4" w:date="2023-11-17T19:22:00Z">
        <w:r w:rsidR="00033B9B">
          <w:t xml:space="preserve"> the </w:t>
        </w:r>
        <w:r w:rsidR="00033B9B" w:rsidRPr="00740374">
          <w:t>Network Slice Replacement</w:t>
        </w:r>
        <w:r w:rsidR="00033B9B">
          <w:t xml:space="preserve"> </w:t>
        </w:r>
      </w:ins>
      <w:ins w:id="70" w:author="Lenovo_4" w:date="2023-11-17T19:23:00Z">
        <w:r w:rsidR="00033B9B">
          <w:t>after the NSSAA procedure is completed</w:t>
        </w:r>
      </w:ins>
      <w:ins w:id="71" w:author="Lenovo_1" w:date="2023-11-16T01:48:00Z">
        <w:r w:rsidR="00740374" w:rsidRPr="00740374">
          <w:t xml:space="preserve">. </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4AA0A" w14:textId="77777777" w:rsidR="008930AC" w:rsidRDefault="008930AC">
      <w:r>
        <w:separator/>
      </w:r>
    </w:p>
  </w:endnote>
  <w:endnote w:type="continuationSeparator" w:id="0">
    <w:p w14:paraId="2147496A" w14:textId="77777777" w:rsidR="008930AC" w:rsidRDefault="008930AC">
      <w:r>
        <w:continuationSeparator/>
      </w:r>
    </w:p>
  </w:endnote>
  <w:endnote w:type="continuationNotice" w:id="1">
    <w:p w14:paraId="6BCC6480" w14:textId="77777777" w:rsidR="008930AC" w:rsidRDefault="00893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92A53" w14:textId="77777777" w:rsidR="008930AC" w:rsidRDefault="008930AC">
      <w:r>
        <w:separator/>
      </w:r>
    </w:p>
  </w:footnote>
  <w:footnote w:type="continuationSeparator" w:id="0">
    <w:p w14:paraId="5FCD78E9" w14:textId="77777777" w:rsidR="008930AC" w:rsidRDefault="008930AC">
      <w:r>
        <w:continuationSeparator/>
      </w:r>
    </w:p>
  </w:footnote>
  <w:footnote w:type="continuationNotice" w:id="1">
    <w:p w14:paraId="055FE882" w14:textId="77777777" w:rsidR="008930AC" w:rsidRDefault="008930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5D4FBC"/>
    <w:multiLevelType w:val="hybridMultilevel"/>
    <w:tmpl w:val="6B168300"/>
    <w:lvl w:ilvl="0" w:tplc="2B6406DC">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C344FA"/>
    <w:multiLevelType w:val="hybridMultilevel"/>
    <w:tmpl w:val="094C0C6E"/>
    <w:lvl w:ilvl="0" w:tplc="C09EE328">
      <w:start w:val="1"/>
      <w:numFmt w:val="decimal"/>
      <w:lvlText w:val="%1."/>
      <w:lvlJc w:val="left"/>
      <w:pPr>
        <w:ind w:left="461" w:hanging="360"/>
      </w:pPr>
      <w:rPr>
        <w:rFonts w:hint="default"/>
      </w:rPr>
    </w:lvl>
    <w:lvl w:ilvl="1" w:tplc="08090019" w:tentative="1">
      <w:start w:val="1"/>
      <w:numFmt w:val="lowerLetter"/>
      <w:lvlText w:val="%2."/>
      <w:lvlJc w:val="left"/>
      <w:pPr>
        <w:ind w:left="1181" w:hanging="360"/>
      </w:pPr>
    </w:lvl>
    <w:lvl w:ilvl="2" w:tplc="0809001B" w:tentative="1">
      <w:start w:val="1"/>
      <w:numFmt w:val="lowerRoman"/>
      <w:lvlText w:val="%3."/>
      <w:lvlJc w:val="right"/>
      <w:pPr>
        <w:ind w:left="1901" w:hanging="180"/>
      </w:pPr>
    </w:lvl>
    <w:lvl w:ilvl="3" w:tplc="0809000F" w:tentative="1">
      <w:start w:val="1"/>
      <w:numFmt w:val="decimal"/>
      <w:lvlText w:val="%4."/>
      <w:lvlJc w:val="left"/>
      <w:pPr>
        <w:ind w:left="2621" w:hanging="360"/>
      </w:pPr>
    </w:lvl>
    <w:lvl w:ilvl="4" w:tplc="08090019" w:tentative="1">
      <w:start w:val="1"/>
      <w:numFmt w:val="lowerLetter"/>
      <w:lvlText w:val="%5."/>
      <w:lvlJc w:val="left"/>
      <w:pPr>
        <w:ind w:left="3341" w:hanging="360"/>
      </w:pPr>
    </w:lvl>
    <w:lvl w:ilvl="5" w:tplc="0809001B" w:tentative="1">
      <w:start w:val="1"/>
      <w:numFmt w:val="lowerRoman"/>
      <w:lvlText w:val="%6."/>
      <w:lvlJc w:val="right"/>
      <w:pPr>
        <w:ind w:left="4061" w:hanging="180"/>
      </w:pPr>
    </w:lvl>
    <w:lvl w:ilvl="6" w:tplc="0809000F" w:tentative="1">
      <w:start w:val="1"/>
      <w:numFmt w:val="decimal"/>
      <w:lvlText w:val="%7."/>
      <w:lvlJc w:val="left"/>
      <w:pPr>
        <w:ind w:left="4781" w:hanging="360"/>
      </w:pPr>
    </w:lvl>
    <w:lvl w:ilvl="7" w:tplc="08090019" w:tentative="1">
      <w:start w:val="1"/>
      <w:numFmt w:val="lowerLetter"/>
      <w:lvlText w:val="%8."/>
      <w:lvlJc w:val="left"/>
      <w:pPr>
        <w:ind w:left="5501" w:hanging="360"/>
      </w:pPr>
    </w:lvl>
    <w:lvl w:ilvl="8" w:tplc="0809001B" w:tentative="1">
      <w:start w:val="1"/>
      <w:numFmt w:val="lowerRoman"/>
      <w:lvlText w:val="%9."/>
      <w:lvlJc w:val="right"/>
      <w:pPr>
        <w:ind w:left="6221" w:hanging="180"/>
      </w:pPr>
    </w:lvl>
  </w:abstractNum>
  <w:abstractNum w:abstractNumId="7" w15:restartNumberingAfterBreak="0">
    <w:nsid w:val="3A8423C7"/>
    <w:multiLevelType w:val="hybridMultilevel"/>
    <w:tmpl w:val="AA9EEFAC"/>
    <w:lvl w:ilvl="0" w:tplc="889E7F60">
      <w:start w:val="5"/>
      <w:numFmt w:val="bullet"/>
      <w:lvlText w:val="-"/>
      <w:lvlJc w:val="left"/>
      <w:pPr>
        <w:ind w:left="821" w:hanging="360"/>
      </w:pPr>
      <w:rPr>
        <w:rFonts w:ascii="Times New Roman" w:eastAsia="SimSun" w:hAnsi="Times New Roman" w:cs="Times New Roman" w:hint="default"/>
      </w:rPr>
    </w:lvl>
    <w:lvl w:ilvl="1" w:tplc="08090003" w:tentative="1">
      <w:start w:val="1"/>
      <w:numFmt w:val="bullet"/>
      <w:lvlText w:val="o"/>
      <w:lvlJc w:val="left"/>
      <w:pPr>
        <w:ind w:left="1541" w:hanging="360"/>
      </w:pPr>
      <w:rPr>
        <w:rFonts w:ascii="Courier New" w:hAnsi="Courier New" w:cs="Courier New" w:hint="default"/>
      </w:rPr>
    </w:lvl>
    <w:lvl w:ilvl="2" w:tplc="08090005" w:tentative="1">
      <w:start w:val="1"/>
      <w:numFmt w:val="bullet"/>
      <w:lvlText w:val=""/>
      <w:lvlJc w:val="left"/>
      <w:pPr>
        <w:ind w:left="2261" w:hanging="360"/>
      </w:pPr>
      <w:rPr>
        <w:rFonts w:ascii="Wingdings" w:hAnsi="Wingdings" w:hint="default"/>
      </w:rPr>
    </w:lvl>
    <w:lvl w:ilvl="3" w:tplc="08090001" w:tentative="1">
      <w:start w:val="1"/>
      <w:numFmt w:val="bullet"/>
      <w:lvlText w:val=""/>
      <w:lvlJc w:val="left"/>
      <w:pPr>
        <w:ind w:left="2981" w:hanging="360"/>
      </w:pPr>
      <w:rPr>
        <w:rFonts w:ascii="Symbol" w:hAnsi="Symbol" w:hint="default"/>
      </w:rPr>
    </w:lvl>
    <w:lvl w:ilvl="4" w:tplc="08090003" w:tentative="1">
      <w:start w:val="1"/>
      <w:numFmt w:val="bullet"/>
      <w:lvlText w:val="o"/>
      <w:lvlJc w:val="left"/>
      <w:pPr>
        <w:ind w:left="3701" w:hanging="360"/>
      </w:pPr>
      <w:rPr>
        <w:rFonts w:ascii="Courier New" w:hAnsi="Courier New" w:cs="Courier New" w:hint="default"/>
      </w:rPr>
    </w:lvl>
    <w:lvl w:ilvl="5" w:tplc="08090005" w:tentative="1">
      <w:start w:val="1"/>
      <w:numFmt w:val="bullet"/>
      <w:lvlText w:val=""/>
      <w:lvlJc w:val="left"/>
      <w:pPr>
        <w:ind w:left="4421" w:hanging="360"/>
      </w:pPr>
      <w:rPr>
        <w:rFonts w:ascii="Wingdings" w:hAnsi="Wingdings" w:hint="default"/>
      </w:rPr>
    </w:lvl>
    <w:lvl w:ilvl="6" w:tplc="08090001" w:tentative="1">
      <w:start w:val="1"/>
      <w:numFmt w:val="bullet"/>
      <w:lvlText w:val=""/>
      <w:lvlJc w:val="left"/>
      <w:pPr>
        <w:ind w:left="5141" w:hanging="360"/>
      </w:pPr>
      <w:rPr>
        <w:rFonts w:ascii="Symbol" w:hAnsi="Symbol" w:hint="default"/>
      </w:rPr>
    </w:lvl>
    <w:lvl w:ilvl="7" w:tplc="08090003" w:tentative="1">
      <w:start w:val="1"/>
      <w:numFmt w:val="bullet"/>
      <w:lvlText w:val="o"/>
      <w:lvlJc w:val="left"/>
      <w:pPr>
        <w:ind w:left="5861" w:hanging="360"/>
      </w:pPr>
      <w:rPr>
        <w:rFonts w:ascii="Courier New" w:hAnsi="Courier New" w:cs="Courier New" w:hint="default"/>
      </w:rPr>
    </w:lvl>
    <w:lvl w:ilvl="8" w:tplc="08090005" w:tentative="1">
      <w:start w:val="1"/>
      <w:numFmt w:val="bullet"/>
      <w:lvlText w:val=""/>
      <w:lvlJc w:val="left"/>
      <w:pPr>
        <w:ind w:left="6581" w:hanging="36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29930102">
    <w:abstractNumId w:val="0"/>
  </w:num>
  <w:num w:numId="2" w16cid:durableId="23872554">
    <w:abstractNumId w:val="8"/>
  </w:num>
  <w:num w:numId="3" w16cid:durableId="1576278393">
    <w:abstractNumId w:val="9"/>
  </w:num>
  <w:num w:numId="4" w16cid:durableId="880559799">
    <w:abstractNumId w:val="5"/>
  </w:num>
  <w:num w:numId="5" w16cid:durableId="375012755">
    <w:abstractNumId w:val="3"/>
  </w:num>
  <w:num w:numId="6" w16cid:durableId="1744717460">
    <w:abstractNumId w:val="10"/>
  </w:num>
  <w:num w:numId="7" w16cid:durableId="2030525370">
    <w:abstractNumId w:val="1"/>
  </w:num>
  <w:num w:numId="8" w16cid:durableId="81686828">
    <w:abstractNumId w:val="11"/>
  </w:num>
  <w:num w:numId="9" w16cid:durableId="1488783891">
    <w:abstractNumId w:val="4"/>
  </w:num>
  <w:num w:numId="10" w16cid:durableId="1739475122">
    <w:abstractNumId w:val="6"/>
  </w:num>
  <w:num w:numId="11" w16cid:durableId="1168986458">
    <w:abstractNumId w:val="7"/>
  </w:num>
  <w:num w:numId="12" w16cid:durableId="1996566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_1">
    <w15:presenceInfo w15:providerId="None" w15:userId="Lenovo_1"/>
  </w15:person>
  <w15:person w15:author="Lenovo_4">
    <w15:presenceInfo w15:providerId="None" w15:userId="Lenovo_4"/>
  </w15:person>
  <w15:person w15:author="Lenovo_2">
    <w15:presenceInfo w15:providerId="None" w15:userId="Lenovo_2"/>
  </w15:person>
  <w15:person w15:author="Samsung">
    <w15:presenceInfo w15:providerId="None" w15:userId="Samsung"/>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C9"/>
    <w:rsid w:val="000045A4"/>
    <w:rsid w:val="0001693B"/>
    <w:rsid w:val="00017F7E"/>
    <w:rsid w:val="000207EF"/>
    <w:rsid w:val="00021DA6"/>
    <w:rsid w:val="00022324"/>
    <w:rsid w:val="00022E4A"/>
    <w:rsid w:val="00023D89"/>
    <w:rsid w:val="000246F8"/>
    <w:rsid w:val="00026A77"/>
    <w:rsid w:val="000270CE"/>
    <w:rsid w:val="00031147"/>
    <w:rsid w:val="00033B9B"/>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2416"/>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57BC5"/>
    <w:rsid w:val="001644D3"/>
    <w:rsid w:val="00171AF1"/>
    <w:rsid w:val="00172699"/>
    <w:rsid w:val="0017545B"/>
    <w:rsid w:val="00176A19"/>
    <w:rsid w:val="001818F9"/>
    <w:rsid w:val="00183A08"/>
    <w:rsid w:val="00183E6F"/>
    <w:rsid w:val="00184250"/>
    <w:rsid w:val="0018579C"/>
    <w:rsid w:val="00186F53"/>
    <w:rsid w:val="00187050"/>
    <w:rsid w:val="00190C4D"/>
    <w:rsid w:val="00192C46"/>
    <w:rsid w:val="001940D0"/>
    <w:rsid w:val="001947A4"/>
    <w:rsid w:val="00194C40"/>
    <w:rsid w:val="001A08B3"/>
    <w:rsid w:val="001A1767"/>
    <w:rsid w:val="001A3890"/>
    <w:rsid w:val="001A64C8"/>
    <w:rsid w:val="001A7B60"/>
    <w:rsid w:val="001B3331"/>
    <w:rsid w:val="001B3401"/>
    <w:rsid w:val="001B52F0"/>
    <w:rsid w:val="001B6523"/>
    <w:rsid w:val="001B6975"/>
    <w:rsid w:val="001B7A65"/>
    <w:rsid w:val="001C019A"/>
    <w:rsid w:val="001C14D3"/>
    <w:rsid w:val="001C2D10"/>
    <w:rsid w:val="001D0A8D"/>
    <w:rsid w:val="001D1506"/>
    <w:rsid w:val="001E05E7"/>
    <w:rsid w:val="001E065D"/>
    <w:rsid w:val="001E2818"/>
    <w:rsid w:val="001E3066"/>
    <w:rsid w:val="001E3247"/>
    <w:rsid w:val="001E37A3"/>
    <w:rsid w:val="001E41F3"/>
    <w:rsid w:val="001E47E9"/>
    <w:rsid w:val="001E4F99"/>
    <w:rsid w:val="001E6AE0"/>
    <w:rsid w:val="001F07B4"/>
    <w:rsid w:val="001F09D4"/>
    <w:rsid w:val="001F158D"/>
    <w:rsid w:val="001F3844"/>
    <w:rsid w:val="00202389"/>
    <w:rsid w:val="00202ABE"/>
    <w:rsid w:val="00205590"/>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134"/>
    <w:rsid w:val="002867E9"/>
    <w:rsid w:val="00286D85"/>
    <w:rsid w:val="002872E7"/>
    <w:rsid w:val="00290695"/>
    <w:rsid w:val="00290DC5"/>
    <w:rsid w:val="00292201"/>
    <w:rsid w:val="00293C8B"/>
    <w:rsid w:val="0029552C"/>
    <w:rsid w:val="002A0018"/>
    <w:rsid w:val="002A1DC9"/>
    <w:rsid w:val="002A2167"/>
    <w:rsid w:val="002A2970"/>
    <w:rsid w:val="002A3336"/>
    <w:rsid w:val="002A4B8E"/>
    <w:rsid w:val="002B3F17"/>
    <w:rsid w:val="002B5741"/>
    <w:rsid w:val="002C1120"/>
    <w:rsid w:val="002C1D4C"/>
    <w:rsid w:val="002C32C0"/>
    <w:rsid w:val="002C5A2B"/>
    <w:rsid w:val="002C701F"/>
    <w:rsid w:val="002E379A"/>
    <w:rsid w:val="002E3E4B"/>
    <w:rsid w:val="002E472E"/>
    <w:rsid w:val="002E5984"/>
    <w:rsid w:val="002E5CC7"/>
    <w:rsid w:val="002F100E"/>
    <w:rsid w:val="002F42C7"/>
    <w:rsid w:val="002F46D8"/>
    <w:rsid w:val="002F5668"/>
    <w:rsid w:val="002F5C76"/>
    <w:rsid w:val="002F6950"/>
    <w:rsid w:val="003020BA"/>
    <w:rsid w:val="0030470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06F6C"/>
    <w:rsid w:val="00410371"/>
    <w:rsid w:val="00413A42"/>
    <w:rsid w:val="0042215A"/>
    <w:rsid w:val="00423A49"/>
    <w:rsid w:val="004242F1"/>
    <w:rsid w:val="0042591C"/>
    <w:rsid w:val="00431672"/>
    <w:rsid w:val="00431BF8"/>
    <w:rsid w:val="00436E23"/>
    <w:rsid w:val="0043722B"/>
    <w:rsid w:val="00437C63"/>
    <w:rsid w:val="0044192E"/>
    <w:rsid w:val="004430D2"/>
    <w:rsid w:val="00446743"/>
    <w:rsid w:val="00446D29"/>
    <w:rsid w:val="00453A60"/>
    <w:rsid w:val="00453E5D"/>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0010"/>
    <w:rsid w:val="005B271B"/>
    <w:rsid w:val="005B7EF0"/>
    <w:rsid w:val="005D15A2"/>
    <w:rsid w:val="005D3DB0"/>
    <w:rsid w:val="005D457A"/>
    <w:rsid w:val="005D5E61"/>
    <w:rsid w:val="005D60B2"/>
    <w:rsid w:val="005E264B"/>
    <w:rsid w:val="005E2C44"/>
    <w:rsid w:val="005E5089"/>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87614"/>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68F1"/>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36BE1"/>
    <w:rsid w:val="00740374"/>
    <w:rsid w:val="00745283"/>
    <w:rsid w:val="00750645"/>
    <w:rsid w:val="00751130"/>
    <w:rsid w:val="00752D8D"/>
    <w:rsid w:val="00754677"/>
    <w:rsid w:val="00754E50"/>
    <w:rsid w:val="00755136"/>
    <w:rsid w:val="00764380"/>
    <w:rsid w:val="00765487"/>
    <w:rsid w:val="00766BF1"/>
    <w:rsid w:val="00770449"/>
    <w:rsid w:val="0077086E"/>
    <w:rsid w:val="00776FD4"/>
    <w:rsid w:val="00782EC1"/>
    <w:rsid w:val="00783A64"/>
    <w:rsid w:val="00787FEF"/>
    <w:rsid w:val="00792342"/>
    <w:rsid w:val="00792BDA"/>
    <w:rsid w:val="00796947"/>
    <w:rsid w:val="007977A8"/>
    <w:rsid w:val="007A4B33"/>
    <w:rsid w:val="007B106C"/>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3CC5"/>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302"/>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930AC"/>
    <w:rsid w:val="008A0FA2"/>
    <w:rsid w:val="008A19B3"/>
    <w:rsid w:val="008A2174"/>
    <w:rsid w:val="008A45A6"/>
    <w:rsid w:val="008A478B"/>
    <w:rsid w:val="008A6D36"/>
    <w:rsid w:val="008B375F"/>
    <w:rsid w:val="008B6A02"/>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459A"/>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06D0"/>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1912"/>
    <w:rsid w:val="00AC20C2"/>
    <w:rsid w:val="00AC24CF"/>
    <w:rsid w:val="00AC5820"/>
    <w:rsid w:val="00AC6790"/>
    <w:rsid w:val="00AD1CD8"/>
    <w:rsid w:val="00AD317C"/>
    <w:rsid w:val="00AD327B"/>
    <w:rsid w:val="00AD3DCC"/>
    <w:rsid w:val="00AD4024"/>
    <w:rsid w:val="00AE1480"/>
    <w:rsid w:val="00AE184E"/>
    <w:rsid w:val="00AE1A77"/>
    <w:rsid w:val="00AE1E97"/>
    <w:rsid w:val="00AE3385"/>
    <w:rsid w:val="00AE3AAE"/>
    <w:rsid w:val="00AE549E"/>
    <w:rsid w:val="00AE68AB"/>
    <w:rsid w:val="00AE7E78"/>
    <w:rsid w:val="00AF12B1"/>
    <w:rsid w:val="00AF6B10"/>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06AB"/>
    <w:rsid w:val="00B421A0"/>
    <w:rsid w:val="00B44C55"/>
    <w:rsid w:val="00B45197"/>
    <w:rsid w:val="00B46605"/>
    <w:rsid w:val="00B51109"/>
    <w:rsid w:val="00B57592"/>
    <w:rsid w:val="00B57B07"/>
    <w:rsid w:val="00B615A3"/>
    <w:rsid w:val="00B62B78"/>
    <w:rsid w:val="00B642F5"/>
    <w:rsid w:val="00B64A4B"/>
    <w:rsid w:val="00B65FD2"/>
    <w:rsid w:val="00B66E84"/>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3FC"/>
    <w:rsid w:val="00BA695F"/>
    <w:rsid w:val="00BA6C21"/>
    <w:rsid w:val="00BB1273"/>
    <w:rsid w:val="00BB5DFC"/>
    <w:rsid w:val="00BC3819"/>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482"/>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46A6"/>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A685C"/>
    <w:rsid w:val="00CB00DA"/>
    <w:rsid w:val="00CB2746"/>
    <w:rsid w:val="00CB368F"/>
    <w:rsid w:val="00CB699F"/>
    <w:rsid w:val="00CC06AF"/>
    <w:rsid w:val="00CC384F"/>
    <w:rsid w:val="00CC5026"/>
    <w:rsid w:val="00CC5E97"/>
    <w:rsid w:val="00CC68D0"/>
    <w:rsid w:val="00CC6BD0"/>
    <w:rsid w:val="00CD02E8"/>
    <w:rsid w:val="00CD0513"/>
    <w:rsid w:val="00CD202A"/>
    <w:rsid w:val="00CD509A"/>
    <w:rsid w:val="00CD6108"/>
    <w:rsid w:val="00CD61B0"/>
    <w:rsid w:val="00CD6878"/>
    <w:rsid w:val="00CE217D"/>
    <w:rsid w:val="00CE3973"/>
    <w:rsid w:val="00CE4AE3"/>
    <w:rsid w:val="00CE799C"/>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0942"/>
    <w:rsid w:val="00DF59EB"/>
    <w:rsid w:val="00DF67BE"/>
    <w:rsid w:val="00DF68E6"/>
    <w:rsid w:val="00DF6DA9"/>
    <w:rsid w:val="00E0061C"/>
    <w:rsid w:val="00E01C09"/>
    <w:rsid w:val="00E0489A"/>
    <w:rsid w:val="00E068CB"/>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3AB8"/>
    <w:rsid w:val="00E64AD5"/>
    <w:rsid w:val="00E6619C"/>
    <w:rsid w:val="00E665E7"/>
    <w:rsid w:val="00E7581F"/>
    <w:rsid w:val="00E75A63"/>
    <w:rsid w:val="00E774C8"/>
    <w:rsid w:val="00E82C9F"/>
    <w:rsid w:val="00E831E8"/>
    <w:rsid w:val="00E844B9"/>
    <w:rsid w:val="00E93B6B"/>
    <w:rsid w:val="00E94821"/>
    <w:rsid w:val="00E95A7C"/>
    <w:rsid w:val="00EA059E"/>
    <w:rsid w:val="00EA1D3B"/>
    <w:rsid w:val="00EA2CF1"/>
    <w:rsid w:val="00EA4F2F"/>
    <w:rsid w:val="00EA7E27"/>
    <w:rsid w:val="00EA7F24"/>
    <w:rsid w:val="00EB00A8"/>
    <w:rsid w:val="00EB09B7"/>
    <w:rsid w:val="00EB2905"/>
    <w:rsid w:val="00EB7DD2"/>
    <w:rsid w:val="00EC03AD"/>
    <w:rsid w:val="00EC051C"/>
    <w:rsid w:val="00EC5A43"/>
    <w:rsid w:val="00EC7413"/>
    <w:rsid w:val="00EC75A0"/>
    <w:rsid w:val="00EC7A14"/>
    <w:rsid w:val="00ED0650"/>
    <w:rsid w:val="00ED0DF1"/>
    <w:rsid w:val="00ED2334"/>
    <w:rsid w:val="00ED298B"/>
    <w:rsid w:val="00EE3628"/>
    <w:rsid w:val="00EE565E"/>
    <w:rsid w:val="00EE56E9"/>
    <w:rsid w:val="00EE5B4B"/>
    <w:rsid w:val="00EE6C26"/>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9F8"/>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9463E"/>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1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4A05E-4227-4B5A-AAB5-B6717543438A}">
  <ds:schemaRefs>
    <ds:schemaRef ds:uri="http://schemas.openxmlformats.org/officeDocument/2006/bibliography"/>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1804</Words>
  <Characters>10285</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Lenovo_4</cp:lastModifiedBy>
  <cp:revision>8</cp:revision>
  <cp:lastPrinted>1900-01-01T08:00:00Z</cp:lastPrinted>
  <dcterms:created xsi:type="dcterms:W3CDTF">2023-11-17T18:21:00Z</dcterms:created>
  <dcterms:modified xsi:type="dcterms:W3CDTF">2023-11-17T18:31:00Z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